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AD4F9" w14:textId="3083E20E" w:rsidR="004207CC" w:rsidRDefault="0056281A" w:rsidP="004207C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SA WG2 Meeting #155</w:t>
      </w:r>
      <w:r w:rsidR="004207CC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2</w:t>
      </w:r>
      <w:r w:rsidR="004207CC">
        <w:rPr>
          <w:rFonts w:ascii="Arial" w:hAnsi="Arial" w:cs="Arial"/>
          <w:b/>
          <w:sz w:val="24"/>
        </w:rPr>
        <w:t>-2</w:t>
      </w:r>
      <w:r>
        <w:rPr>
          <w:rFonts w:ascii="Arial" w:hAnsi="Arial" w:cs="Arial"/>
          <w:b/>
          <w:sz w:val="24"/>
        </w:rPr>
        <w:t>30</w:t>
      </w:r>
      <w:r w:rsidR="007C3D27">
        <w:rPr>
          <w:rFonts w:ascii="Arial" w:hAnsi="Arial" w:cs="Arial"/>
          <w:b/>
          <w:sz w:val="24"/>
        </w:rPr>
        <w:t>3106</w:t>
      </w:r>
    </w:p>
    <w:p w14:paraId="0BD904F0" w14:textId="144B2E4D" w:rsidR="004207CC" w:rsidRPr="0056281A" w:rsidRDefault="0056281A" w:rsidP="0056281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Theme="minorEastAsia" w:cs="Arial"/>
          <w:b/>
        </w:rPr>
      </w:pPr>
      <w:r>
        <w:rPr>
          <w:rFonts w:cs="Arial"/>
          <w:b/>
          <w:sz w:val="24"/>
        </w:rPr>
        <w:t>Athens</w:t>
      </w:r>
      <w:r w:rsidRPr="0056281A">
        <w:rPr>
          <w:rFonts w:eastAsiaTheme="minorEastAsia" w:cs="Arial"/>
          <w:b/>
          <w:sz w:val="24"/>
        </w:rPr>
        <w:t xml:space="preserve">, </w:t>
      </w:r>
      <w:r w:rsidR="00292E32">
        <w:rPr>
          <w:rFonts w:eastAsiaTheme="minorEastAsia" w:cs="Arial"/>
          <w:b/>
          <w:sz w:val="24"/>
        </w:rPr>
        <w:t>Feb</w:t>
      </w:r>
      <w:r w:rsidRPr="0056281A">
        <w:rPr>
          <w:rFonts w:eastAsiaTheme="minorEastAsia" w:cs="Arial"/>
          <w:b/>
          <w:sz w:val="24"/>
        </w:rPr>
        <w:t xml:space="preserve"> 20 </w:t>
      </w:r>
      <w:r w:rsidRPr="0056281A">
        <w:rPr>
          <w:rFonts w:eastAsiaTheme="minorEastAsia" w:cs="Arial" w:hint="eastAsia"/>
          <w:b/>
          <w:sz w:val="24"/>
          <w:lang w:eastAsia="zh-CN"/>
        </w:rPr>
        <w:t>-</w:t>
      </w:r>
      <w:r w:rsidRPr="0056281A">
        <w:rPr>
          <w:rFonts w:eastAsiaTheme="minorEastAsia" w:cs="Arial"/>
          <w:b/>
          <w:sz w:val="24"/>
        </w:rPr>
        <w:t xml:space="preserve"> 24, 2023</w:t>
      </w:r>
      <w:r>
        <w:rPr>
          <w:rFonts w:cs="Arial"/>
          <w:b/>
          <w:sz w:val="24"/>
        </w:rPr>
        <w:tab/>
      </w:r>
      <w:r w:rsidRPr="005957D0">
        <w:rPr>
          <w:rFonts w:eastAsiaTheme="minorEastAsia" w:cs="Arial"/>
          <w:b/>
        </w:rPr>
        <w:t>(Revision of S</w:t>
      </w:r>
      <w:r w:rsidRPr="005957D0">
        <w:rPr>
          <w:rFonts w:eastAsiaTheme="minorEastAsia" w:cs="Arial" w:hint="eastAsia"/>
          <w:b/>
        </w:rPr>
        <w:t>P</w:t>
      </w:r>
      <w:r>
        <w:rPr>
          <w:rFonts w:eastAsiaTheme="minorEastAsia" w:cs="Arial"/>
          <w:b/>
        </w:rPr>
        <w:t>-221133</w:t>
      </w:r>
      <w:r w:rsidRPr="005957D0">
        <w:rPr>
          <w:rFonts w:eastAsiaTheme="minorEastAsia" w:cs="Arial"/>
          <w:b/>
        </w:rPr>
        <w:t>)</w:t>
      </w:r>
    </w:p>
    <w:p w14:paraId="0821AFA6" w14:textId="0E97EDBD" w:rsidR="00AE25BF" w:rsidRPr="004207CC" w:rsidRDefault="00AE25BF" w:rsidP="00B97406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Source:</w:t>
      </w:r>
      <w:r w:rsidRPr="004207CC">
        <w:rPr>
          <w:rFonts w:ascii="Arial" w:eastAsia="Batang" w:hAnsi="Arial" w:cs="Arial"/>
          <w:b/>
          <w:bCs/>
        </w:rPr>
        <w:tab/>
      </w:r>
      <w:r w:rsidR="004B06E4" w:rsidRPr="004207CC">
        <w:rPr>
          <w:rFonts w:ascii="Arial" w:eastAsia="Batang" w:hAnsi="Arial" w:cs="Arial"/>
          <w:b/>
          <w:bCs/>
        </w:rPr>
        <w:t>Xiaomi</w:t>
      </w:r>
    </w:p>
    <w:p w14:paraId="3FBC221A" w14:textId="118BA523" w:rsidR="00174FF2" w:rsidRPr="004207CC" w:rsidRDefault="00602B61" w:rsidP="00B97406">
      <w:pPr>
        <w:ind w:left="1985" w:hanging="1985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Title:</w:t>
      </w:r>
      <w:r>
        <w:rPr>
          <w:rFonts w:ascii="Arial" w:eastAsia="Batang" w:hAnsi="Arial" w:cs="Arial"/>
          <w:b/>
          <w:bCs/>
        </w:rPr>
        <w:tab/>
        <w:t>Revised</w:t>
      </w:r>
      <w:r w:rsidR="00D31CC8" w:rsidRPr="004207CC">
        <w:rPr>
          <w:rFonts w:ascii="Arial" w:eastAsia="Batang" w:hAnsi="Arial" w:cs="Arial"/>
          <w:b/>
          <w:bCs/>
        </w:rPr>
        <w:t xml:space="preserve"> WID on</w:t>
      </w:r>
      <w:r w:rsidR="00AE25BF" w:rsidRPr="004207CC">
        <w:rPr>
          <w:rFonts w:ascii="Arial" w:eastAsia="Batang" w:hAnsi="Arial" w:cs="Arial"/>
          <w:b/>
          <w:bCs/>
        </w:rPr>
        <w:t xml:space="preserve"> </w:t>
      </w:r>
      <w:r w:rsidR="00217083" w:rsidRPr="00217083">
        <w:rPr>
          <w:rFonts w:ascii="Arial" w:eastAsia="Batang" w:hAnsi="Arial" w:cs="Arial"/>
          <w:b/>
          <w:bCs/>
        </w:rPr>
        <w:t>Architecture Enhancement to support</w:t>
      </w:r>
      <w:r w:rsidR="004B06E4" w:rsidRPr="00217083">
        <w:rPr>
          <w:rFonts w:ascii="Arial" w:eastAsia="Batang" w:hAnsi="Arial" w:cs="Arial"/>
          <w:b/>
          <w:bCs/>
        </w:rPr>
        <w:t xml:space="preserve"> Ra</w:t>
      </w:r>
      <w:r w:rsidR="004B06E4" w:rsidRPr="004207CC">
        <w:rPr>
          <w:rFonts w:ascii="Arial" w:hAnsi="Arial" w:cs="Arial"/>
          <w:b/>
          <w:bCs/>
        </w:rPr>
        <w:t>nging based services and sidelink positioning</w:t>
      </w:r>
      <w:r w:rsidR="00B97406" w:rsidRPr="004207CC">
        <w:rPr>
          <w:rFonts w:ascii="Arial" w:hAnsi="Arial" w:cs="Arial"/>
          <w:b/>
          <w:bCs/>
        </w:rPr>
        <w:t xml:space="preserve"> (Ranging_SL)</w:t>
      </w:r>
      <w:bookmarkStart w:id="0" w:name="_GoBack"/>
      <w:bookmarkEnd w:id="0"/>
    </w:p>
    <w:p w14:paraId="5F56A0A9" w14:textId="77777777" w:rsidR="00AE25BF" w:rsidRPr="004207CC" w:rsidRDefault="00AE25BF" w:rsidP="00B97406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Document for:</w:t>
      </w:r>
      <w:r w:rsidRPr="004207CC">
        <w:rPr>
          <w:rFonts w:ascii="Arial" w:hAnsi="Arial" w:cs="Arial"/>
          <w:b/>
          <w:bCs/>
          <w:lang w:val="en-US"/>
        </w:rPr>
        <w:tab/>
        <w:t>Approval</w:t>
      </w:r>
    </w:p>
    <w:p w14:paraId="195E59E6" w14:textId="7221350B" w:rsidR="00AE25BF" w:rsidRPr="004207CC" w:rsidRDefault="00AE25BF" w:rsidP="00B97406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Agenda Item:</w:t>
      </w:r>
      <w:r w:rsidRPr="004207CC">
        <w:rPr>
          <w:rFonts w:ascii="Arial" w:hAnsi="Arial" w:cs="Arial"/>
          <w:b/>
          <w:bCs/>
          <w:lang w:val="en-US"/>
        </w:rPr>
        <w:tab/>
      </w:r>
      <w:r w:rsidR="00C71AB6" w:rsidRPr="004207CC">
        <w:rPr>
          <w:rFonts w:ascii="Arial" w:hAnsi="Arial" w:cs="Arial"/>
          <w:b/>
          <w:bCs/>
          <w:lang w:val="en-US"/>
        </w:rPr>
        <w:t>10.3</w:t>
      </w:r>
    </w:p>
    <w:p w14:paraId="53AB929D" w14:textId="77777777" w:rsidR="008A76FD" w:rsidRPr="00E70B0D" w:rsidRDefault="001C5C86" w:rsidP="006C2E80">
      <w:pPr>
        <w:pStyle w:val="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3C950A4F" w:rsidR="006C2E80" w:rsidRPr="004C3BEF" w:rsidRDefault="008A76FD" w:rsidP="00C67217">
      <w:pPr>
        <w:pStyle w:val="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</w:t>
      </w:r>
      <w:r w:rsidR="00C042DA">
        <w:rPr>
          <w:lang w:eastAsia="zh-CN"/>
        </w:rPr>
        <w:t>ort Ranging based services and Sidelink P</w:t>
      </w:r>
      <w:r w:rsidR="00065592" w:rsidRPr="004C3BEF">
        <w:rPr>
          <w:lang w:eastAsia="zh-CN"/>
        </w:rPr>
        <w:t>ositioning</w:t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364C11BD" w:rsidR="006C2E80" w:rsidRPr="00E70B0D" w:rsidRDefault="00E13CB2" w:rsidP="004207CC">
      <w:pPr>
        <w:pStyle w:val="8"/>
        <w:tabs>
          <w:tab w:val="left" w:pos="4395"/>
        </w:tabs>
        <w:ind w:left="0" w:firstLine="0"/>
      </w:pPr>
      <w:r w:rsidRPr="004C3BEF">
        <w:t>A</w:t>
      </w:r>
      <w:r w:rsidR="00B078D6" w:rsidRPr="004C3BEF">
        <w:t>cronym:</w:t>
      </w:r>
      <w:r w:rsidR="00B97406">
        <w:tab/>
      </w:r>
      <w:r w:rsidR="00065592" w:rsidRPr="00DF7685">
        <w:rPr>
          <w:lang w:val="en-US" w:eastAsia="zh-CN"/>
        </w:rPr>
        <w:t>Ranging_SL</w:t>
      </w:r>
    </w:p>
    <w:p w14:paraId="0D12AE1F" w14:textId="106775B8" w:rsidR="00B078D6" w:rsidRPr="00BA03C7" w:rsidRDefault="00B078D6" w:rsidP="004207CC">
      <w:pPr>
        <w:pStyle w:val="Guidance"/>
        <w:tabs>
          <w:tab w:val="left" w:pos="4395"/>
        </w:tabs>
        <w:rPr>
          <w:i w:val="0"/>
        </w:rPr>
      </w:pPr>
    </w:p>
    <w:p w14:paraId="679E2B2D" w14:textId="25C51C36" w:rsidR="006C2E80" w:rsidRPr="00E70B0D" w:rsidRDefault="00B078D6" w:rsidP="004207CC">
      <w:pPr>
        <w:pStyle w:val="8"/>
        <w:tabs>
          <w:tab w:val="left" w:pos="4395"/>
        </w:tabs>
        <w:ind w:left="0" w:firstLine="0"/>
      </w:pPr>
      <w:r w:rsidRPr="004C3BEF">
        <w:t>Unique identifier</w:t>
      </w:r>
      <w:r w:rsidR="00F41A27" w:rsidRPr="004C3BEF">
        <w:t>:</w:t>
      </w:r>
      <w:r w:rsidR="006C2E80" w:rsidRPr="00E70B0D">
        <w:tab/>
      </w:r>
      <w:r w:rsidR="004207CC">
        <w:t>980015</w:t>
      </w:r>
    </w:p>
    <w:p w14:paraId="20AE909D" w14:textId="12FB3838" w:rsidR="00B078D6" w:rsidRPr="00BA03C7" w:rsidRDefault="00D31CC8" w:rsidP="004207CC">
      <w:pPr>
        <w:pStyle w:val="Guidance"/>
        <w:tabs>
          <w:tab w:val="left" w:pos="4395"/>
        </w:tabs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4207CC">
      <w:pPr>
        <w:pStyle w:val="8"/>
        <w:tabs>
          <w:tab w:val="left" w:pos="4395"/>
        </w:tabs>
        <w:ind w:left="0" w:firstLine="0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lastRenderedPageBreak/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宋体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宋体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1"/>
      </w:pPr>
      <w:r w:rsidRPr="00E70B0D">
        <w:t>3</w:t>
      </w:r>
      <w:r w:rsidRPr="00E70B0D">
        <w:tab/>
        <w:t>Justification</w:t>
      </w:r>
    </w:p>
    <w:p w14:paraId="1EAA5E08" w14:textId="5B13A25B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="00A30C9B"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525239BC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r w:rsidR="008E5EA0">
        <w:t xml:space="preserve"> including both Network-assisted Operation and UE-only Operation for In Network Coverage, </w:t>
      </w:r>
      <w:r w:rsidR="008E5EA0" w:rsidRPr="00E70B0D">
        <w:t>Partial Network Coverage</w:t>
      </w:r>
      <w:r w:rsidR="008E5EA0" w:rsidRPr="00DF7685">
        <w:t xml:space="preserve"> </w:t>
      </w:r>
      <w:r w:rsidR="008E5EA0">
        <w:t xml:space="preserve">and Out of Network Coverage cases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</w:t>
      </w:r>
      <w:r w:rsidR="00910A09">
        <w:t xml:space="preserve">or between one and multiple UEs </w:t>
      </w:r>
      <w:r w:rsidR="00CB19BF" w:rsidRPr="00DF7685">
        <w:t xml:space="preserve">with direct connection with each other or with the </w:t>
      </w:r>
      <w:r w:rsidR="00830C40" w:rsidRPr="00E70B0D">
        <w:t>assistance</w:t>
      </w:r>
      <w:r w:rsidR="00CB19BF" w:rsidRPr="00E70B0D">
        <w:t xml:space="preserve"> by </w:t>
      </w:r>
      <w:r w:rsidR="00910A09">
        <w:t xml:space="preserve">one or multiple </w:t>
      </w:r>
      <w:r w:rsidR="00CB19BF" w:rsidRPr="00E70B0D">
        <w:t>A</w:t>
      </w:r>
      <w:r w:rsidR="00910A09">
        <w:t>ssistant UEs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宋体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7DD1F3D9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</w:t>
      </w:r>
      <w:r w:rsidR="00910A09">
        <w:t>perations for Ranging/Sidelink P</w:t>
      </w:r>
      <w:r w:rsidRPr="00E70B0D">
        <w:t>ositioning, including coordination and configuration information exchanged between the UEs, the control signalling procedure to exchange the coordination &amp; configuration inform</w:t>
      </w:r>
      <w:r w:rsidR="00910A09"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 w:rsidR="00910A09">
        <w:t>/ Sidelink P</w:t>
      </w:r>
      <w:r w:rsidRPr="00E70B0D">
        <w:t>ositioning.</w:t>
      </w:r>
    </w:p>
    <w:p w14:paraId="294B9FCA" w14:textId="48B3E6FA" w:rsidR="00830C40" w:rsidRPr="00E70B0D" w:rsidRDefault="00830C40">
      <w:pPr>
        <w:pStyle w:val="B1"/>
      </w:pPr>
      <w:r w:rsidRPr="00E70B0D">
        <w:lastRenderedPageBreak/>
        <w:t>-</w:t>
      </w:r>
      <w:r w:rsidRPr="00E70B0D">
        <w:tab/>
      </w:r>
      <w:r w:rsidR="00523519">
        <w:t xml:space="preserve">Support for </w:t>
      </w:r>
      <w:r w:rsidRPr="00E70B0D">
        <w:t>Network assisted Sidelink Positioning for In Network Coverage and Partial Network Coverage</w:t>
      </w:r>
      <w:r w:rsidR="008E5EA0">
        <w:t>.</w:t>
      </w:r>
    </w:p>
    <w:p w14:paraId="62728DBF" w14:textId="4D1A6CB4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010642">
        <w:t>Support for Ranging and Sidelink P</w:t>
      </w:r>
      <w:r w:rsidR="00CB19BF" w:rsidRPr="00E70B0D">
        <w:t>ositioning service</w:t>
      </w:r>
      <w:r w:rsidR="00010642">
        <w:t xml:space="preserve"> exposure including triggering Ranging and Sidelink P</w:t>
      </w:r>
      <w:r w:rsidR="00CB19BF" w:rsidRPr="00E70B0D">
        <w:t xml:space="preserve">ositioning between </w:t>
      </w:r>
      <w:r w:rsidR="00010642">
        <w:t>two UEs and</w:t>
      </w:r>
      <w:r w:rsidR="00CB19BF" w:rsidRPr="00E70B0D">
        <w:t xml:space="preserve">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45C301A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  <w:ins w:id="1" w:author="Mi0203" w:date="2023-02-03T23:02:00Z">
              <w:r w:rsidR="000402E8">
                <w:rPr>
                  <w:i w:val="0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3DD2455" w14:textId="5BB92483" w:rsidR="00D81B11" w:rsidRPr="00BA03C7" w:rsidRDefault="000402E8">
            <w:pPr>
              <w:pStyle w:val="Guidance"/>
              <w:rPr>
                <w:i w:val="0"/>
              </w:rPr>
            </w:pPr>
            <w:ins w:id="2" w:author="Mi0203" w:date="2023-02-03T23:03:00Z">
              <w:r>
                <w:rPr>
                  <w:i w:val="0"/>
                </w:rPr>
                <w:t>TS 23.586</w:t>
              </w:r>
            </w:ins>
            <w:del w:id="3" w:author="Mi0203" w:date="2023-02-03T23:03:00Z">
              <w:r w:rsidR="00DF7685" w:rsidDel="000402E8">
                <w:rPr>
                  <w:i w:val="0"/>
                </w:rPr>
                <w:delText>TBD</w:delText>
              </w:r>
            </w:del>
          </w:p>
        </w:tc>
        <w:tc>
          <w:tcPr>
            <w:tcW w:w="2409" w:type="dxa"/>
          </w:tcPr>
          <w:p w14:paraId="05C7C805" w14:textId="354AF95F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  <w:lang w:eastAsia="ja-JP"/>
              </w:rPr>
              <w:t xml:space="preserve"> </w:t>
            </w:r>
          </w:p>
        </w:tc>
        <w:tc>
          <w:tcPr>
            <w:tcW w:w="993" w:type="dxa"/>
          </w:tcPr>
          <w:p w14:paraId="2D7CEA56" w14:textId="46318843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</w:t>
            </w:r>
            <w:ins w:id="4" w:author="Mi0203" w:date="2023-02-03T22:59:00Z">
              <w:r w:rsidR="00870DF0">
                <w:rPr>
                  <w:i w:val="0"/>
                </w:rPr>
                <w:t>100</w:t>
              </w:r>
            </w:ins>
            <w:del w:id="5" w:author="Mi0203" w:date="2023-02-03T22:59:00Z">
              <w:r w:rsidRPr="00DA623D" w:rsidDel="00870DF0">
                <w:rPr>
                  <w:i w:val="0"/>
                </w:rPr>
                <w:delText>99</w:delText>
              </w:r>
            </w:del>
            <w:r w:rsidRPr="00DA623D">
              <w:rPr>
                <w:i w:val="0"/>
              </w:rPr>
              <w:t xml:space="preserve"> (</w:t>
            </w:r>
            <w:ins w:id="6" w:author="Mi" w:date="2023-02-03T20:31:00Z">
              <w:r w:rsidR="00B32BE5">
                <w:rPr>
                  <w:i w:val="0"/>
                </w:rPr>
                <w:t>June</w:t>
              </w:r>
            </w:ins>
            <w:del w:id="7" w:author="Mi" w:date="2023-02-03T20:31:00Z">
              <w:r w:rsidRPr="00DA623D" w:rsidDel="00B32BE5">
                <w:rPr>
                  <w:i w:val="0"/>
                </w:rPr>
                <w:delText>March</w:delText>
              </w:r>
            </w:del>
            <w:r w:rsidRPr="00DA623D">
              <w:rPr>
                <w:i w:val="0"/>
              </w:rPr>
              <w:t xml:space="preserve"> 2023)</w:t>
            </w:r>
          </w:p>
        </w:tc>
        <w:tc>
          <w:tcPr>
            <w:tcW w:w="1074" w:type="dxa"/>
          </w:tcPr>
          <w:p w14:paraId="47484899" w14:textId="328BB762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  <w:ins w:id="8" w:author="Mi" w:date="2023-02-03T20:01:00Z">
              <w:r w:rsidR="005D65C6">
                <w:rPr>
                  <w:i w:val="0"/>
                </w:rPr>
                <w:t>SA#100 (June</w:t>
              </w:r>
              <w:r w:rsidR="005D65C6" w:rsidRPr="00DA623D">
                <w:rPr>
                  <w:i w:val="0"/>
                </w:rPr>
                <w:t xml:space="preserve"> 2023)</w:t>
              </w:r>
            </w:ins>
          </w:p>
        </w:tc>
        <w:tc>
          <w:tcPr>
            <w:tcW w:w="2186" w:type="dxa"/>
          </w:tcPr>
          <w:p w14:paraId="3B160081" w14:textId="1CD6552E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11" w:history="1">
              <w:r w:rsidRPr="00E70B0D">
                <w:rPr>
                  <w:rStyle w:val="a7"/>
                  <w:i w:val="0"/>
                </w:rPr>
                <w:t>shenyang6@xiaomi.com</w:t>
              </w:r>
            </w:hyperlink>
          </w:p>
        </w:tc>
      </w:tr>
    </w:tbl>
    <w:p w14:paraId="5B510A00" w14:textId="4D9B79C0" w:rsidR="00102222" w:rsidRPr="00F53C80" w:rsidRDefault="00931A20" w:rsidP="00B97406">
      <w:pPr>
        <w:pStyle w:val="NO"/>
        <w:rPr>
          <w:lang w:eastAsia="en-GB"/>
        </w:rPr>
      </w:pPr>
      <w:r>
        <w:rPr>
          <w:lang w:eastAsia="en-GB"/>
        </w:rPr>
        <w:t>NOTE</w:t>
      </w:r>
      <w:r w:rsidR="00071582">
        <w:rPr>
          <w:lang w:eastAsia="en-GB"/>
        </w:rPr>
        <w:t xml:space="preserve">: </w:t>
      </w:r>
      <w:r w:rsidR="00071582">
        <w:rPr>
          <w:rFonts w:hint="eastAsia"/>
          <w:lang w:eastAsia="en-GB"/>
        </w:rPr>
        <w:t>T</w:t>
      </w:r>
      <w:r w:rsidR="00071582">
        <w:rPr>
          <w:lang w:eastAsia="en-GB"/>
        </w:rPr>
        <w:t>he new TS will specify a</w:t>
      </w:r>
      <w:r w:rsidR="00071582"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="00827977" w:rsidRPr="00B97406">
        <w:rPr>
          <w:lang w:eastAsia="en-GB"/>
        </w:rPr>
        <w:t>procedures</w:t>
      </w:r>
      <w:r w:rsidR="00FA2F1F">
        <w:rPr>
          <w:lang w:eastAsia="en-GB"/>
        </w:rPr>
        <w:t xml:space="preserve"> related to </w:t>
      </w:r>
      <w:r w:rsidR="000E615E">
        <w:rPr>
          <w:lang w:eastAsia="ja-JP"/>
        </w:rPr>
        <w:t>UE discovery</w:t>
      </w:r>
      <w:r w:rsidR="000E615E">
        <w:rPr>
          <w:rFonts w:hint="eastAsia"/>
        </w:rPr>
        <w:t>,</w:t>
      </w:r>
      <w:r w:rsidR="000E615E">
        <w:t xml:space="preserve"> </w:t>
      </w:r>
      <w:r w:rsidR="000E615E">
        <w:rPr>
          <w:lang w:eastAsia="ja-JP"/>
        </w:rPr>
        <w:t xml:space="preserve">Parameter/Policy </w:t>
      </w:r>
      <w:r w:rsidR="000E615E" w:rsidRPr="00071582">
        <w:rPr>
          <w:lang w:eastAsia="ja-JP"/>
        </w:rPr>
        <w:t>Authorization and Provisioning</w:t>
      </w:r>
      <w:r w:rsidR="000E615E">
        <w:rPr>
          <w:lang w:eastAsia="ja-JP"/>
        </w:rPr>
        <w:t xml:space="preserve">, and </w:t>
      </w:r>
      <w:r w:rsidR="00FA2F1F">
        <w:rPr>
          <w:lang w:eastAsia="en-GB"/>
        </w:rPr>
        <w:t>operations ov</w:t>
      </w:r>
      <w:r w:rsidR="00FA2F1F">
        <w:rPr>
          <w:rFonts w:hint="eastAsia"/>
        </w:rPr>
        <w:t>er</w:t>
      </w:r>
      <w:r w:rsidR="00FA2F1F">
        <w:rPr>
          <w:lang w:eastAsia="en-GB"/>
        </w:rPr>
        <w:t xml:space="preserve"> </w:t>
      </w:r>
      <w:r w:rsidR="00FA2F1F">
        <w:rPr>
          <w:rFonts w:hint="eastAsia"/>
        </w:rPr>
        <w:t>PC5</w:t>
      </w:r>
      <w:r w:rsidR="00827977"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EA4B31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9A96C3" w:rsidR="00825646" w:rsidRPr="00BA03C7" w:rsidRDefault="000D3B6E">
            <w:pPr>
              <w:pStyle w:val="Guidance"/>
              <w:rPr>
                <w:i w:val="0"/>
                <w:lang w:eastAsia="ja-JP"/>
              </w:rPr>
            </w:pPr>
            <w:r>
              <w:rPr>
                <w:i w:val="0"/>
                <w:lang w:eastAsia="ja-JP"/>
              </w:rPr>
              <w:t xml:space="preserve">Potential impact to support </w:t>
            </w:r>
            <w:r w:rsidR="00071582">
              <w:rPr>
                <w:i w:val="0"/>
                <w:lang w:eastAsia="ja-JP"/>
              </w:rPr>
              <w:t xml:space="preserve">UE discovery and Parameter/Policy </w:t>
            </w:r>
            <w:r w:rsidR="00071582" w:rsidRPr="00071582">
              <w:rPr>
                <w:i w:val="0"/>
                <w:lang w:eastAsia="ja-JP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561CD32" w:rsidR="00825646" w:rsidRPr="00BA03C7" w:rsidRDefault="00A00E37">
            <w:pPr>
              <w:pStyle w:val="Guidance"/>
              <w:rPr>
                <w:i w:val="0"/>
              </w:rPr>
            </w:pPr>
            <w:ins w:id="9" w:author="Mi" w:date="2023-02-03T20:28:00Z">
              <w:r>
                <w:rPr>
                  <w:i w:val="0"/>
                </w:rPr>
                <w:t>SA#100 (June</w:t>
              </w:r>
              <w:r w:rsidRPr="00DA623D">
                <w:rPr>
                  <w:i w:val="0"/>
                </w:rP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1C89B144" w:rsidR="000933F7" w:rsidRPr="00BA03C7" w:rsidRDefault="000D3B6E" w:rsidP="00071582">
            <w:pPr>
              <w:pStyle w:val="Guidance"/>
              <w:rPr>
                <w:i w:val="0"/>
                <w:lang w:eastAsia="ja-JP"/>
              </w:rPr>
            </w:pPr>
            <w:r>
              <w:rPr>
                <w:i w:val="0"/>
                <w:lang w:eastAsia="ja-JP"/>
              </w:rPr>
              <w:t xml:space="preserve">Potential impact to support </w:t>
            </w:r>
            <w:r w:rsidR="00071582">
              <w:rPr>
                <w:i w:val="0"/>
                <w:lang w:eastAsia="ja-JP"/>
              </w:rPr>
              <w:t xml:space="preserve">UE discovery and Parameter/Policy </w:t>
            </w:r>
            <w:r w:rsidR="00071582" w:rsidRPr="00071582">
              <w:rPr>
                <w:i w:val="0"/>
                <w:lang w:eastAsia="ja-JP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4409DABF" w:rsidR="000933F7" w:rsidRPr="00BA03C7" w:rsidRDefault="00A00E37">
            <w:pPr>
              <w:pStyle w:val="Guidance"/>
              <w:rPr>
                <w:i w:val="0"/>
              </w:rPr>
            </w:pPr>
            <w:ins w:id="10" w:author="Mi" w:date="2023-02-03T20:28:00Z">
              <w:r>
                <w:rPr>
                  <w:i w:val="0"/>
                </w:rPr>
                <w:t>SA#100 (June</w:t>
              </w:r>
              <w:r w:rsidRPr="00DA623D">
                <w:rPr>
                  <w:i w:val="0"/>
                </w:rP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06D5" w14:textId="40083E9A" w:rsidR="00E058BB" w:rsidRPr="00B51695" w:rsidRDefault="00071582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P</w:t>
            </w:r>
            <w:r w:rsidR="00E058BB">
              <w:rPr>
                <w:i w:val="0"/>
              </w:rPr>
              <w:t>rocedures</w:t>
            </w:r>
            <w:r w:rsidR="00F030DE">
              <w:rPr>
                <w:i w:val="0"/>
              </w:rPr>
              <w:t xml:space="preserve"> with the involvements of network NFs</w:t>
            </w:r>
            <w:r w:rsidR="00B51695">
              <w:rPr>
                <w:i w:val="0"/>
              </w:rPr>
              <w:t xml:space="preserve">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49199FD6" w:rsidR="00366D4B" w:rsidRPr="00BA03C7" w:rsidRDefault="00A00E37">
            <w:pPr>
              <w:pStyle w:val="Guidance"/>
              <w:rPr>
                <w:i w:val="0"/>
              </w:rPr>
            </w:pPr>
            <w:ins w:id="11" w:author="Mi" w:date="2023-02-03T20:28:00Z">
              <w:r>
                <w:rPr>
                  <w:i w:val="0"/>
                </w:rPr>
                <w:t>SA#100 (June</w:t>
              </w:r>
              <w:r w:rsidRPr="00DA623D">
                <w:rPr>
                  <w:i w:val="0"/>
                </w:rP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75229B38" w:rsidR="00366D4B" w:rsidRPr="00E70B0D" w:rsidRDefault="00870DF0" w:rsidP="00713367">
            <w:pPr>
              <w:pStyle w:val="Guidance"/>
              <w:rPr>
                <w:i w:val="0"/>
              </w:rPr>
            </w:pPr>
            <w:ins w:id="12" w:author="Mi0203" w:date="2023-02-03T23:00:00Z">
              <w:r>
                <w:rPr>
                  <w:rFonts w:hint="eastAsia"/>
                  <w:i w:val="0"/>
                </w:rPr>
                <w:t>2</w:t>
              </w:r>
              <w:r>
                <w:rPr>
                  <w:i w:val="0"/>
                </w:rPr>
                <w:t>3.501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2687AAF5" w:rsidR="00366D4B" w:rsidRPr="00BA03C7" w:rsidRDefault="002368FC" w:rsidP="002368FC">
            <w:pPr>
              <w:pStyle w:val="Guidance"/>
              <w:rPr>
                <w:i w:val="0"/>
              </w:rPr>
            </w:pPr>
            <w:ins w:id="13" w:author="Mi0203" w:date="2023-02-04T02:32:00Z">
              <w:r>
                <w:rPr>
                  <w:i w:val="0"/>
                </w:rPr>
                <w:t xml:space="preserve">Update to </w:t>
              </w:r>
            </w:ins>
            <w:ins w:id="14" w:author="Mi0203" w:date="2023-02-04T02:33:00Z">
              <w:r>
                <w:rPr>
                  <w:i w:val="0"/>
                </w:rPr>
                <w:t>a</w:t>
              </w:r>
            </w:ins>
            <w:ins w:id="15" w:author="Mi0203" w:date="2023-02-04T02:32:00Z">
              <w:r w:rsidRPr="002368FC">
                <w:rPr>
                  <w:i w:val="0"/>
                </w:rPr>
                <w:t>rchitecture reference model</w:t>
              </w:r>
              <w:r>
                <w:rPr>
                  <w:i w:val="0"/>
                </w:rPr>
                <w:t xml:space="preserve"> and potential updates to </w:t>
              </w:r>
            </w:ins>
            <w:ins w:id="16" w:author="Mi0203" w:date="2023-02-04T02:33:00Z">
              <w:r>
                <w:rPr>
                  <w:i w:val="0"/>
                </w:rPr>
                <w:t xml:space="preserve">NF and NF </w:t>
              </w:r>
            </w:ins>
            <w:ins w:id="17" w:author="Mi0203" w:date="2023-02-04T02:32:00Z">
              <w:r>
                <w:rPr>
                  <w:i w:val="0"/>
                </w:rPr>
                <w:t>services</w:t>
              </w:r>
            </w:ins>
            <w:ins w:id="18" w:author="Mi0203" w:date="2023-02-04T02:33:00Z">
              <w:r>
                <w:rPr>
                  <w:i w:val="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4340BCCF" w:rsidR="00366D4B" w:rsidRPr="00BA03C7" w:rsidRDefault="00A00E37">
            <w:pPr>
              <w:pStyle w:val="Guidance"/>
              <w:rPr>
                <w:i w:val="0"/>
              </w:rPr>
            </w:pPr>
            <w:ins w:id="19" w:author="Mi" w:date="2023-02-03T20:28:00Z">
              <w:r>
                <w:rPr>
                  <w:i w:val="0"/>
                </w:rPr>
                <w:t>SA#100 (June</w:t>
              </w:r>
              <w:r w:rsidRPr="00DA623D">
                <w:rPr>
                  <w:i w:val="0"/>
                </w:rP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9325E30" w:rsidR="00366D4B" w:rsidRPr="00BA03C7" w:rsidRDefault="00633BA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 Ranging/Sidelink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DCF009" w:rsidR="00366D4B" w:rsidRPr="00BA03C7" w:rsidRDefault="00A00E37">
            <w:pPr>
              <w:pStyle w:val="Guidance"/>
              <w:rPr>
                <w:i w:val="0"/>
              </w:rPr>
            </w:pPr>
            <w:ins w:id="20" w:author="Mi" w:date="2023-02-03T20:28:00Z">
              <w:r>
                <w:rPr>
                  <w:i w:val="0"/>
                </w:rPr>
                <w:t>SA#100 (June</w:t>
              </w:r>
              <w:r w:rsidRPr="00DA623D">
                <w:rPr>
                  <w:i w:val="0"/>
                </w:rP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4588BBBD" w:rsidR="00366D4B" w:rsidRPr="00C71AB6" w:rsidRDefault="001D40C2" w:rsidP="00BA03C7">
            <w:pPr>
              <w:pStyle w:val="Guidance"/>
            </w:pPr>
            <w:r w:rsidRPr="001D40C2">
              <w:rPr>
                <w:i w:val="0"/>
              </w:rPr>
              <w:t>UE policy control</w:t>
            </w:r>
            <w:r>
              <w:rPr>
                <w:i w:val="0"/>
              </w:rPr>
              <w:t xml:space="preserve"> to support Ranging/Sidelink Positioning</w:t>
            </w:r>
            <w:r w:rsidRPr="00E70B0D" w:rsidDel="001D40C2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34F144FD" w:rsidR="00366D4B" w:rsidRPr="00BA03C7" w:rsidRDefault="00A00E37">
            <w:pPr>
              <w:pStyle w:val="Guidance"/>
              <w:rPr>
                <w:i w:val="0"/>
              </w:rPr>
            </w:pPr>
            <w:ins w:id="21" w:author="Mi" w:date="2023-02-03T20:28:00Z">
              <w:r>
                <w:rPr>
                  <w:i w:val="0"/>
                </w:rPr>
                <w:t>SA#100 (June</w:t>
              </w:r>
              <w:r w:rsidRPr="00DA623D">
                <w:rPr>
                  <w:i w:val="0"/>
                </w:rP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a7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1"/>
      </w:pPr>
      <w:r w:rsidRPr="00E70B0D"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1"/>
      </w:pPr>
      <w:r w:rsidRPr="00E70B0D">
        <w:lastRenderedPageBreak/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</w:pPr>
            <w:r w:rsidRPr="00B703F4">
              <w:t>MATRIXX Software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F6233" w14:textId="77777777" w:rsidR="001C047C" w:rsidRDefault="001C047C" w:rsidP="00713367">
      <w:r>
        <w:separator/>
      </w:r>
    </w:p>
  </w:endnote>
  <w:endnote w:type="continuationSeparator" w:id="0">
    <w:p w14:paraId="2FDFBE03" w14:textId="77777777" w:rsidR="001C047C" w:rsidRDefault="001C047C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C1F3A" w14:textId="77777777" w:rsidR="001C047C" w:rsidRDefault="001C047C" w:rsidP="00713367">
      <w:r>
        <w:separator/>
      </w:r>
    </w:p>
  </w:footnote>
  <w:footnote w:type="continuationSeparator" w:id="0">
    <w:p w14:paraId="0AEB385E" w14:textId="77777777" w:rsidR="001C047C" w:rsidRDefault="001C047C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0203">
    <w15:presenceInfo w15:providerId="None" w15:userId="Mi0203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642"/>
    <w:rsid w:val="00011074"/>
    <w:rsid w:val="0001220A"/>
    <w:rsid w:val="000132D1"/>
    <w:rsid w:val="00015688"/>
    <w:rsid w:val="0001677D"/>
    <w:rsid w:val="00016E0A"/>
    <w:rsid w:val="000205C5"/>
    <w:rsid w:val="00025316"/>
    <w:rsid w:val="00037C06"/>
    <w:rsid w:val="000402E8"/>
    <w:rsid w:val="00044DAE"/>
    <w:rsid w:val="00052BF8"/>
    <w:rsid w:val="00057116"/>
    <w:rsid w:val="00064CB2"/>
    <w:rsid w:val="00065592"/>
    <w:rsid w:val="00066954"/>
    <w:rsid w:val="00067741"/>
    <w:rsid w:val="00071582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D3B6E"/>
    <w:rsid w:val="000E55AD"/>
    <w:rsid w:val="000E615E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047C"/>
    <w:rsid w:val="001C4A71"/>
    <w:rsid w:val="001C5C86"/>
    <w:rsid w:val="001C718D"/>
    <w:rsid w:val="001D40C2"/>
    <w:rsid w:val="001D76F5"/>
    <w:rsid w:val="001E0B31"/>
    <w:rsid w:val="001E10E2"/>
    <w:rsid w:val="001E14C4"/>
    <w:rsid w:val="001E3BCE"/>
    <w:rsid w:val="001F7D5F"/>
    <w:rsid w:val="001F7EB4"/>
    <w:rsid w:val="002000C2"/>
    <w:rsid w:val="00205F25"/>
    <w:rsid w:val="00210BC5"/>
    <w:rsid w:val="00217083"/>
    <w:rsid w:val="00221B1E"/>
    <w:rsid w:val="00226805"/>
    <w:rsid w:val="002368FC"/>
    <w:rsid w:val="002373CE"/>
    <w:rsid w:val="0024088C"/>
    <w:rsid w:val="00240DCD"/>
    <w:rsid w:val="00247367"/>
    <w:rsid w:val="0024786B"/>
    <w:rsid w:val="00251D80"/>
    <w:rsid w:val="00254FB5"/>
    <w:rsid w:val="0026354C"/>
    <w:rsid w:val="002640E5"/>
    <w:rsid w:val="0026436F"/>
    <w:rsid w:val="0026606E"/>
    <w:rsid w:val="00276403"/>
    <w:rsid w:val="00283472"/>
    <w:rsid w:val="00292E32"/>
    <w:rsid w:val="002944FD"/>
    <w:rsid w:val="002A05E8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0C3D"/>
    <w:rsid w:val="0038516D"/>
    <w:rsid w:val="003869D7"/>
    <w:rsid w:val="003A08AA"/>
    <w:rsid w:val="003A1EB0"/>
    <w:rsid w:val="003A69FC"/>
    <w:rsid w:val="003C029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7CC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B549F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256B5"/>
    <w:rsid w:val="0054287C"/>
    <w:rsid w:val="0055216E"/>
    <w:rsid w:val="00552C2C"/>
    <w:rsid w:val="005555B7"/>
    <w:rsid w:val="005562A8"/>
    <w:rsid w:val="005573BB"/>
    <w:rsid w:val="00557B2E"/>
    <w:rsid w:val="00561267"/>
    <w:rsid w:val="0056281A"/>
    <w:rsid w:val="00571E3F"/>
    <w:rsid w:val="00574059"/>
    <w:rsid w:val="00586951"/>
    <w:rsid w:val="00590087"/>
    <w:rsid w:val="005A032D"/>
    <w:rsid w:val="005A3D4D"/>
    <w:rsid w:val="005A7577"/>
    <w:rsid w:val="005A7FFC"/>
    <w:rsid w:val="005C29F7"/>
    <w:rsid w:val="005C4F58"/>
    <w:rsid w:val="005C5E8D"/>
    <w:rsid w:val="005C78F2"/>
    <w:rsid w:val="005D057C"/>
    <w:rsid w:val="005D3FEC"/>
    <w:rsid w:val="005D44BE"/>
    <w:rsid w:val="005D65C6"/>
    <w:rsid w:val="005D7230"/>
    <w:rsid w:val="005E088B"/>
    <w:rsid w:val="005F0136"/>
    <w:rsid w:val="00602B61"/>
    <w:rsid w:val="00611EC4"/>
    <w:rsid w:val="00612542"/>
    <w:rsid w:val="006146D2"/>
    <w:rsid w:val="00620B3F"/>
    <w:rsid w:val="006239E7"/>
    <w:rsid w:val="006254C4"/>
    <w:rsid w:val="006323BE"/>
    <w:rsid w:val="00633BA9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973E1"/>
    <w:rsid w:val="006A0EF8"/>
    <w:rsid w:val="006A45BA"/>
    <w:rsid w:val="006A50C6"/>
    <w:rsid w:val="006A756B"/>
    <w:rsid w:val="006B4280"/>
    <w:rsid w:val="006B4B1C"/>
    <w:rsid w:val="006B7AD5"/>
    <w:rsid w:val="006C2E80"/>
    <w:rsid w:val="006C4991"/>
    <w:rsid w:val="006D4C65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0D28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3D27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27977"/>
    <w:rsid w:val="00830C40"/>
    <w:rsid w:val="00834A60"/>
    <w:rsid w:val="00837BCD"/>
    <w:rsid w:val="00850175"/>
    <w:rsid w:val="0085530D"/>
    <w:rsid w:val="00863E89"/>
    <w:rsid w:val="00870DF0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10A09"/>
    <w:rsid w:val="009210DA"/>
    <w:rsid w:val="00922FCB"/>
    <w:rsid w:val="00931A20"/>
    <w:rsid w:val="00935CB0"/>
    <w:rsid w:val="00937C6F"/>
    <w:rsid w:val="009428A9"/>
    <w:rsid w:val="009437A2"/>
    <w:rsid w:val="00944B28"/>
    <w:rsid w:val="00967838"/>
    <w:rsid w:val="00975C93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0E37"/>
    <w:rsid w:val="00A01CFF"/>
    <w:rsid w:val="00A10539"/>
    <w:rsid w:val="00A15763"/>
    <w:rsid w:val="00A226C6"/>
    <w:rsid w:val="00A27912"/>
    <w:rsid w:val="00A30C9B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8722D"/>
    <w:rsid w:val="00A9081F"/>
    <w:rsid w:val="00A9188C"/>
    <w:rsid w:val="00A97002"/>
    <w:rsid w:val="00A97A52"/>
    <w:rsid w:val="00AA0D6A"/>
    <w:rsid w:val="00AA2D69"/>
    <w:rsid w:val="00AB58BF"/>
    <w:rsid w:val="00AC6AE6"/>
    <w:rsid w:val="00AD0751"/>
    <w:rsid w:val="00AD169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BE5"/>
    <w:rsid w:val="00B344D8"/>
    <w:rsid w:val="00B51695"/>
    <w:rsid w:val="00B52047"/>
    <w:rsid w:val="00B541A2"/>
    <w:rsid w:val="00B567D1"/>
    <w:rsid w:val="00B703F4"/>
    <w:rsid w:val="00B72D17"/>
    <w:rsid w:val="00B72E52"/>
    <w:rsid w:val="00B73B4C"/>
    <w:rsid w:val="00B73F75"/>
    <w:rsid w:val="00B83212"/>
    <w:rsid w:val="00B8483E"/>
    <w:rsid w:val="00B946CD"/>
    <w:rsid w:val="00B96481"/>
    <w:rsid w:val="00B971C3"/>
    <w:rsid w:val="00B97406"/>
    <w:rsid w:val="00BA03C7"/>
    <w:rsid w:val="00BA3A53"/>
    <w:rsid w:val="00BA3C54"/>
    <w:rsid w:val="00BA4095"/>
    <w:rsid w:val="00BA5B43"/>
    <w:rsid w:val="00BB5EBF"/>
    <w:rsid w:val="00BC051F"/>
    <w:rsid w:val="00BC42E6"/>
    <w:rsid w:val="00BC642A"/>
    <w:rsid w:val="00BE1E2D"/>
    <w:rsid w:val="00BE2DC3"/>
    <w:rsid w:val="00BF7C9D"/>
    <w:rsid w:val="00C01BA3"/>
    <w:rsid w:val="00C01E8C"/>
    <w:rsid w:val="00C02DF6"/>
    <w:rsid w:val="00C03E01"/>
    <w:rsid w:val="00C042DA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D7E42"/>
    <w:rsid w:val="00CF6810"/>
    <w:rsid w:val="00D06117"/>
    <w:rsid w:val="00D1011B"/>
    <w:rsid w:val="00D21FAC"/>
    <w:rsid w:val="00D2431C"/>
    <w:rsid w:val="00D27247"/>
    <w:rsid w:val="00D31CC8"/>
    <w:rsid w:val="00D32678"/>
    <w:rsid w:val="00D521C1"/>
    <w:rsid w:val="00D61EB5"/>
    <w:rsid w:val="00D71F40"/>
    <w:rsid w:val="00D77416"/>
    <w:rsid w:val="00D80C44"/>
    <w:rsid w:val="00D80FC6"/>
    <w:rsid w:val="00D81B11"/>
    <w:rsid w:val="00D94917"/>
    <w:rsid w:val="00DA74F3"/>
    <w:rsid w:val="00DA7B53"/>
    <w:rsid w:val="00DB69F3"/>
    <w:rsid w:val="00DC4907"/>
    <w:rsid w:val="00DC6CFC"/>
    <w:rsid w:val="00DD017C"/>
    <w:rsid w:val="00DD397A"/>
    <w:rsid w:val="00DD58B7"/>
    <w:rsid w:val="00DD6699"/>
    <w:rsid w:val="00DE3168"/>
    <w:rsid w:val="00DF14D0"/>
    <w:rsid w:val="00DF2E77"/>
    <w:rsid w:val="00DF7685"/>
    <w:rsid w:val="00E007C5"/>
    <w:rsid w:val="00E00DBF"/>
    <w:rsid w:val="00E0213F"/>
    <w:rsid w:val="00E033E0"/>
    <w:rsid w:val="00E047AE"/>
    <w:rsid w:val="00E058BB"/>
    <w:rsid w:val="00E1026B"/>
    <w:rsid w:val="00E13CB2"/>
    <w:rsid w:val="00E16626"/>
    <w:rsid w:val="00E20C37"/>
    <w:rsid w:val="00E418DE"/>
    <w:rsid w:val="00E4535B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EE6C9F"/>
    <w:rsid w:val="00F030D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3C80"/>
    <w:rsid w:val="00F5774F"/>
    <w:rsid w:val="00F62688"/>
    <w:rsid w:val="00F6743E"/>
    <w:rsid w:val="00F76BE5"/>
    <w:rsid w:val="00F83D11"/>
    <w:rsid w:val="00F921F1"/>
    <w:rsid w:val="00FA2F1F"/>
    <w:rsid w:val="00FB127E"/>
    <w:rsid w:val="00FB27C6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6926A3"/>
    <w:rPr>
      <w:color w:val="FF0000"/>
      <w:lang w:eastAsia="en-GB"/>
    </w:rPr>
  </w:style>
  <w:style w:type="character" w:styleId="a7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a8">
    <w:name w:val="Balloon Text"/>
    <w:basedOn w:val="a"/>
    <w:link w:val="a9"/>
    <w:rsid w:val="003103A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3103AA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F52E4E"/>
    <w:rPr>
      <w:sz w:val="16"/>
      <w:szCs w:val="16"/>
    </w:rPr>
  </w:style>
  <w:style w:type="paragraph" w:styleId="ab">
    <w:name w:val="annotation text"/>
    <w:basedOn w:val="a"/>
    <w:link w:val="ac"/>
    <w:rsid w:val="00F52E4E"/>
  </w:style>
  <w:style w:type="character" w:customStyle="1" w:styleId="ac">
    <w:name w:val="批注文字 字符"/>
    <w:basedOn w:val="a0"/>
    <w:link w:val="ab"/>
    <w:rsid w:val="00F52E4E"/>
    <w:rPr>
      <w:i/>
      <w:color w:val="000000"/>
      <w:lang w:eastAsia="zh-CN"/>
    </w:rPr>
  </w:style>
  <w:style w:type="paragraph" w:styleId="ad">
    <w:name w:val="annotation subject"/>
    <w:basedOn w:val="ab"/>
    <w:next w:val="ab"/>
    <w:link w:val="ae"/>
    <w:semiHidden/>
    <w:unhideWhenUsed/>
    <w:rsid w:val="00F52E4E"/>
    <w:rPr>
      <w:b/>
      <w:bCs/>
    </w:rPr>
  </w:style>
  <w:style w:type="character" w:customStyle="1" w:styleId="ae">
    <w:name w:val="批注主题 字符"/>
    <w:basedOn w:val="ac"/>
    <w:link w:val="ad"/>
    <w:semiHidden/>
    <w:rsid w:val="00F52E4E"/>
    <w:rPr>
      <w:b/>
      <w:bCs/>
      <w:i/>
      <w:color w:val="000000"/>
      <w:lang w:eastAsia="zh-CN"/>
    </w:rPr>
  </w:style>
  <w:style w:type="paragraph" w:styleId="af">
    <w:name w:val="Revision"/>
    <w:hidden/>
    <w:uiPriority w:val="99"/>
    <w:semiHidden/>
    <w:rsid w:val="00B97406"/>
    <w:rPr>
      <w:color w:val="000000"/>
      <w:lang w:eastAsia="zh-CN"/>
    </w:rPr>
  </w:style>
  <w:style w:type="paragraph" w:styleId="af0">
    <w:name w:val="Normal (Web)"/>
    <w:basedOn w:val="a"/>
    <w:uiPriority w:val="99"/>
    <w:unhideWhenUsed/>
    <w:rsid w:val="00B520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/>
    </w:rPr>
  </w:style>
  <w:style w:type="paragraph" w:customStyle="1" w:styleId="CRCoverPage">
    <w:name w:val="CR Cover Page"/>
    <w:link w:val="CRCoverPageZchn"/>
    <w:rsid w:val="0056281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56281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6D4C2-084D-45EE-9BCE-BA6D3B4B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20</cp:revision>
  <cp:lastPrinted>2000-02-29T11:31:00Z</cp:lastPrinted>
  <dcterms:created xsi:type="dcterms:W3CDTF">2023-02-03T11:58:00Z</dcterms:created>
  <dcterms:modified xsi:type="dcterms:W3CDTF">2023-02-10T19:43:00Z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